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del w:id="0" w:author="Федорочева Зарема Рамилевна" w:date="2016-12-24T11:19:00Z">
        <w:r w:rsidR="00E82651" w:rsidDel="0009788F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delText xml:space="preserve">2016 </w:delText>
        </w:r>
      </w:del>
      <w:ins w:id="1" w:author="Федорочева Зарема Рамилевна" w:date="2016-12-24T11:19:00Z">
        <w:r w:rsidR="0009788F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201</w:t>
        </w:r>
        <w:r w:rsidR="0009788F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</w:t>
        </w:r>
        <w:r w:rsidR="0009788F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 xml:space="preserve"> </w:t>
        </w:r>
      </w:ins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Медсервис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</w:t>
      </w:r>
      <w:bookmarkStart w:id="3" w:name="_GoBack"/>
      <w:bookmarkEnd w:id="3"/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4" w:name="_Toc373876593"/>
      <w:bookmarkEnd w:id="2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4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C5645F"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5645F">
        <w:rPr>
          <w:rFonts w:ascii="Times New Roman" w:eastAsia="Times New Roman" w:hAnsi="Times New Roman" w:cs="Times New Roman"/>
          <w:color w:val="000000"/>
        </w:rPr>
        <w:t>06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207AA">
        <w:rPr>
          <w:rFonts w:ascii="Times New Roman" w:eastAsia="Times New Roman" w:hAnsi="Times New Roman" w:cs="Times New Roman"/>
          <w:color w:val="000000"/>
        </w:rPr>
        <w:t xml:space="preserve">2017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объёме несёт Поставщик.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</w:t>
      </w:r>
      <w:r w:rsidR="00052268">
        <w:rPr>
          <w:rFonts w:ascii="Times New Roman" w:eastAsia="Times New Roman" w:hAnsi="Times New Roman" w:cs="Calibri"/>
          <w:color w:val="000000"/>
          <w:lang w:eastAsia="ru-RU"/>
        </w:rPr>
        <w:t>п</w:t>
      </w:r>
      <w:r w:rsidR="0005226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 </w:t>
      </w:r>
      <w:r w:rsidR="00C5645F">
        <w:rPr>
          <w:rFonts w:ascii="Times New Roman" w:eastAsia="Times New Roman" w:hAnsi="Times New Roman" w:cs="Calibri"/>
          <w:color w:val="000000"/>
          <w:lang w:eastAsia="ru-RU"/>
        </w:rPr>
        <w:t>30</w:t>
      </w:r>
      <w:r w:rsidR="00C5645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C5645F">
        <w:rPr>
          <w:rFonts w:ascii="Times New Roman" w:eastAsia="Times New Roman" w:hAnsi="Times New Roman" w:cs="Calibri"/>
          <w:color w:val="000000"/>
          <w:lang w:eastAsia="ru-RU"/>
        </w:rPr>
        <w:t xml:space="preserve">июня  </w:t>
      </w:r>
      <w:r w:rsidR="0059324B" w:rsidRPr="003513E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59324B">
        <w:rPr>
          <w:rFonts w:ascii="Times New Roman" w:eastAsia="Times New Roman" w:hAnsi="Times New Roman" w:cs="Calibri"/>
          <w:color w:val="000000"/>
          <w:lang w:eastAsia="ru-RU"/>
        </w:rPr>
        <w:t>7</w:t>
      </w:r>
      <w:r w:rsidR="0059324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обязательств Сторонами.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</w:t>
      </w:r>
      <w:proofErr w:type="spellStart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Медсервис</w:t>
      </w:r>
      <w:proofErr w:type="spellEnd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43D" w:rsidRDefault="004C643D" w:rsidP="00417BED">
      <w:pPr>
        <w:spacing w:after="0" w:line="240" w:lineRule="auto"/>
      </w:pPr>
      <w:r>
        <w:separator/>
      </w:r>
    </w:p>
  </w:endnote>
  <w:endnote w:type="continuationSeparator" w:id="0">
    <w:p w:rsidR="004C643D" w:rsidRDefault="004C643D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88F">
          <w:rPr>
            <w:noProof/>
          </w:rPr>
          <w:t>1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43D" w:rsidRDefault="004C643D" w:rsidP="00417BED">
      <w:pPr>
        <w:spacing w:after="0" w:line="240" w:lineRule="auto"/>
      </w:pPr>
      <w:r>
        <w:separator/>
      </w:r>
    </w:p>
  </w:footnote>
  <w:footnote w:type="continuationSeparator" w:id="0">
    <w:p w:rsidR="004C643D" w:rsidRDefault="004C643D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52268"/>
    <w:rsid w:val="00060941"/>
    <w:rsid w:val="000712DC"/>
    <w:rsid w:val="000938B8"/>
    <w:rsid w:val="0009788F"/>
    <w:rsid w:val="000E1254"/>
    <w:rsid w:val="000F2D68"/>
    <w:rsid w:val="00135A15"/>
    <w:rsid w:val="00142554"/>
    <w:rsid w:val="0018057D"/>
    <w:rsid w:val="00187016"/>
    <w:rsid w:val="001D2F2C"/>
    <w:rsid w:val="001F1010"/>
    <w:rsid w:val="001F1C9C"/>
    <w:rsid w:val="001F6D0D"/>
    <w:rsid w:val="002207AA"/>
    <w:rsid w:val="0026648A"/>
    <w:rsid w:val="00281396"/>
    <w:rsid w:val="00287DF1"/>
    <w:rsid w:val="002B5F47"/>
    <w:rsid w:val="00327172"/>
    <w:rsid w:val="003513E8"/>
    <w:rsid w:val="003A414D"/>
    <w:rsid w:val="003D6169"/>
    <w:rsid w:val="003D6A28"/>
    <w:rsid w:val="00417BED"/>
    <w:rsid w:val="004308AB"/>
    <w:rsid w:val="004343CB"/>
    <w:rsid w:val="004422F4"/>
    <w:rsid w:val="00466480"/>
    <w:rsid w:val="00496B51"/>
    <w:rsid w:val="004C643D"/>
    <w:rsid w:val="004D3A4F"/>
    <w:rsid w:val="004E5039"/>
    <w:rsid w:val="004E5772"/>
    <w:rsid w:val="004E7E9B"/>
    <w:rsid w:val="004F618B"/>
    <w:rsid w:val="00512C51"/>
    <w:rsid w:val="00515013"/>
    <w:rsid w:val="005779B4"/>
    <w:rsid w:val="0059324B"/>
    <w:rsid w:val="005F4320"/>
    <w:rsid w:val="006313D1"/>
    <w:rsid w:val="0063202F"/>
    <w:rsid w:val="00643E38"/>
    <w:rsid w:val="00657BF3"/>
    <w:rsid w:val="006719A9"/>
    <w:rsid w:val="00684E3B"/>
    <w:rsid w:val="00696B6D"/>
    <w:rsid w:val="00716646"/>
    <w:rsid w:val="00717D92"/>
    <w:rsid w:val="00773950"/>
    <w:rsid w:val="00773EE4"/>
    <w:rsid w:val="00782EDE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560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95021"/>
    <w:rsid w:val="00AB4278"/>
    <w:rsid w:val="00AC7306"/>
    <w:rsid w:val="00AC7973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D458BD"/>
    <w:rsid w:val="00D553F9"/>
    <w:rsid w:val="00D617EC"/>
    <w:rsid w:val="00D674BF"/>
    <w:rsid w:val="00D77E64"/>
    <w:rsid w:val="00DA2F12"/>
    <w:rsid w:val="00E23A83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77B6A"/>
    <w:rsid w:val="00F8618B"/>
    <w:rsid w:val="00FB39D3"/>
    <w:rsid w:val="00FC113D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A7745-A8AD-4521-88A5-F908F484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3022</Words>
  <Characters>17229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2016-12-24T06:19:00Z</cp:lastPrinted>
  <dcterms:created xsi:type="dcterms:W3CDTF">2016-11-14T04:59:00Z</dcterms:created>
  <dcterms:modified xsi:type="dcterms:W3CDTF">2016-12-24T06:19:00Z</dcterms:modified>
</cp:coreProperties>
</file>